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C364394" w:rsidR="001E41F3" w:rsidRDefault="00A62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23E5">
        <w:rPr>
          <w:rFonts w:cs="Arial"/>
          <w:b/>
          <w:sz w:val="24"/>
          <w:szCs w:val="24"/>
        </w:rPr>
        <w:t>3GPP TSG-RAN5 Meeting #10</w:t>
      </w:r>
      <w:r>
        <w:rPr>
          <w:rFonts w:cs="Arial"/>
          <w:b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6E57A0" w:rsidRPr="006E57A0">
        <w:rPr>
          <w:b/>
          <w:iCs/>
          <w:noProof/>
          <w:sz w:val="28"/>
        </w:rPr>
        <w:t>R5-242832</w:t>
      </w:r>
      <w:r w:rsidR="00101704" w:rsidRPr="00101704">
        <w:rPr>
          <w:b/>
          <w:iCs/>
          <w:noProof/>
          <w:sz w:val="28"/>
          <w:highlight w:val="yellow"/>
        </w:rPr>
        <w:t>r1</w:t>
      </w:r>
    </w:p>
    <w:p w14:paraId="05892351" w14:textId="77777777" w:rsidR="00A62D88" w:rsidRPr="006F1E3C" w:rsidRDefault="00A62D88" w:rsidP="00A62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79310A" w:rsidR="001E41F3" w:rsidRPr="00410371" w:rsidRDefault="00A62D88" w:rsidP="00AF3E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23E5">
              <w:rPr>
                <w:b/>
                <w:noProof/>
                <w:sz w:val="28"/>
              </w:rPr>
              <w:t>38.5</w:t>
            </w:r>
            <w:r w:rsidR="00AF3EF1">
              <w:rPr>
                <w:b/>
                <w:noProof/>
                <w:sz w:val="28"/>
              </w:rPr>
              <w:t>08</w:t>
            </w:r>
            <w:r w:rsidRPr="008E23E5">
              <w:rPr>
                <w:b/>
                <w:noProof/>
                <w:sz w:val="28"/>
              </w:rPr>
              <w:t>-</w:t>
            </w:r>
            <w:r w:rsidR="00AF3EF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6E1194" w:rsidR="001E41F3" w:rsidRPr="00410371" w:rsidRDefault="006E57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57A0"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E574A8" w:rsidR="001E41F3" w:rsidRPr="00410371" w:rsidRDefault="001E41F3" w:rsidP="00A62D8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D17C66" w:rsidR="001E41F3" w:rsidRPr="00410371" w:rsidRDefault="00A62D88" w:rsidP="00AF3E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3EF1">
              <w:rPr>
                <w:b/>
                <w:noProof/>
                <w:sz w:val="28"/>
              </w:rPr>
              <w:t>8.2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7ED81" w:rsidR="001E41F3" w:rsidRDefault="003B0EF1">
            <w:pPr>
              <w:pStyle w:val="CRCoverPage"/>
              <w:spacing w:after="0"/>
              <w:ind w:left="100"/>
              <w:rPr>
                <w:noProof/>
              </w:rPr>
            </w:pPr>
            <w:r w:rsidRPr="003B0EF1">
              <w:t xml:space="preserve">Add </w:t>
            </w:r>
            <w:r w:rsidR="009A3E8F">
              <w:t>new PICS for RedCap HD-FDD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FEE21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E89723" w:rsidR="001E41F3" w:rsidRDefault="00A62D8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2BFF2" w:rsidR="001E41F3" w:rsidRDefault="00D830DB" w:rsidP="00101704">
            <w:pPr>
              <w:pStyle w:val="CRCoverPage"/>
              <w:spacing w:after="0"/>
              <w:ind w:left="100"/>
              <w:rPr>
                <w:noProof/>
              </w:rPr>
            </w:pPr>
            <w:r w:rsidRPr="00101704">
              <w:rPr>
                <w:rStyle w:val="ui-provider"/>
                <w:highlight w:val="yellow"/>
              </w:rPr>
              <w:t>TEI1</w:t>
            </w:r>
            <w:r w:rsidR="006F0289" w:rsidRPr="00101704">
              <w:rPr>
                <w:rStyle w:val="ui-provider"/>
                <w:highlight w:val="yellow"/>
              </w:rPr>
              <w:t>7</w:t>
            </w:r>
            <w:r w:rsidRPr="00101704">
              <w:rPr>
                <w:rStyle w:val="ui-provider"/>
                <w:highlight w:val="yellow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5DEC8" w:rsidR="001E41F3" w:rsidRDefault="00A62D88" w:rsidP="00F66847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2024-0</w:t>
            </w:r>
            <w:r w:rsidR="00F66847">
              <w:t>4</w:t>
            </w:r>
            <w:r w:rsidRPr="008E23E5">
              <w:t>-</w:t>
            </w:r>
            <w:r w:rsidR="00F6684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4382C" w:rsidR="001E41F3" w:rsidRDefault="00A62D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9349FE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1AA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0CE7F" w14:textId="31D25945" w:rsidR="009A3E8F" w:rsidRDefault="009A3E8F" w:rsidP="009A3E8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38.306 4.2.21.6.1, halfDuplexFDD-TypeA-RedCap-r17 is per-band capability. If test case includes two band, UE support hal</w:t>
            </w:r>
            <w:r w:rsidR="00126784">
              <w:rPr>
                <w:lang w:eastAsia="zh-CN"/>
              </w:rPr>
              <w:t xml:space="preserve">fDuplexFDD on primary band, and </w:t>
            </w:r>
            <w:r>
              <w:rPr>
                <w:lang w:eastAsia="zh-CN"/>
              </w:rPr>
              <w:t xml:space="preserve">support fullDuplex on MFBI band, pics can not be set. </w:t>
            </w:r>
          </w:p>
          <w:p w14:paraId="708AA7DE" w14:textId="6C0A19C0" w:rsidR="00F453F0" w:rsidRPr="00B035B1" w:rsidRDefault="009A3E8F" w:rsidP="009A3E8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Therefore, new pics is added to indicate whether or not UE support halfDuplexFDD on the MFBI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A167385" w:rsidR="001E41F3" w:rsidRDefault="001E41F3" w:rsidP="007530B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D5CA16" w:rsidR="003C5CB3" w:rsidRDefault="007B4609" w:rsidP="006D4C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962CAE">
              <w:rPr>
                <w:rFonts w:eastAsia="MS Mincho"/>
              </w:rPr>
              <w:t>pc_halfDuplexFDD_TypeA_RedCap_</w:t>
            </w:r>
            <w:r>
              <w:rPr>
                <w:rFonts w:eastAsia="MS Mincho"/>
              </w:rPr>
              <w:t>MFBI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8A5D1" w:rsidR="001E41F3" w:rsidRDefault="00FB5464" w:rsidP="00FB54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requirement for HD-FDD in the core spec does not exist in any TC..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B6C37" w:rsidR="001E41F3" w:rsidRDefault="00786B7D" w:rsidP="004F0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00C6">
              <w:t>A.4.3.12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2D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2D88" w:rsidRDefault="00A62D88" w:rsidP="00A62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D3CB45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2D88" w:rsidRDefault="00A62D88" w:rsidP="00A62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9F3A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5227E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317F9" w14:textId="77777777" w:rsidR="00101704" w:rsidRPr="00750ED0" w:rsidRDefault="00101704" w:rsidP="00101704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750ED0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750ED0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750ED0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445C6CD7" w:rsidR="008863B9" w:rsidRDefault="00101704" w:rsidP="00101704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bookmarkStart w:id="1" w:name="_GoBack"/>
            <w:bookmarkEnd w:id="1"/>
            <w:r w:rsidRPr="00750ED0">
              <w:rPr>
                <w:noProof/>
                <w:highlight w:val="yellow"/>
                <w:lang w:eastAsia="zh-CN"/>
              </w:rPr>
              <w:t>Correct WIC in the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2FEF7" w14:textId="7B462C5C" w:rsidR="00F4452B" w:rsidRDefault="00A62D88" w:rsidP="00F4452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65E9276" w14:textId="77777777" w:rsidR="009A3E8F" w:rsidRPr="005B00C6" w:rsidRDefault="009A3E8F" w:rsidP="009A3E8F">
      <w:pPr>
        <w:pStyle w:val="TH"/>
      </w:pPr>
      <w:r w:rsidRPr="005B00C6">
        <w:t>Table A.4.3.12-</w:t>
      </w:r>
      <w:r w:rsidRPr="005B00C6">
        <w:rPr>
          <w:lang w:eastAsia="zh-CN"/>
        </w:rPr>
        <w:t>1</w:t>
      </w:r>
      <w:r w:rsidRPr="005B00C6">
        <w:t xml:space="preserve">: RedCap </w:t>
      </w:r>
      <w:r>
        <w:t xml:space="preserve">UE </w:t>
      </w:r>
      <w:r w:rsidRPr="005B00C6">
        <w:t>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2518"/>
        <w:gridCol w:w="1066"/>
        <w:gridCol w:w="861"/>
        <w:gridCol w:w="4016"/>
        <w:gridCol w:w="446"/>
        <w:gridCol w:w="1566"/>
        <w:gridCol w:w="2345"/>
      </w:tblGrid>
      <w:tr w:rsidR="009A3E8F" w:rsidRPr="005B00C6" w14:paraId="3C367DB2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25916F" w14:textId="77777777" w:rsidR="009A3E8F" w:rsidRPr="005B00C6" w:rsidRDefault="009A3E8F" w:rsidP="00416F9E">
            <w:pPr>
              <w:pStyle w:val="TAH"/>
            </w:pPr>
            <w:r w:rsidRPr="005B00C6">
              <w:t>Item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91D9F" w14:textId="77777777" w:rsidR="009A3E8F" w:rsidRPr="005B00C6" w:rsidRDefault="009A3E8F" w:rsidP="00416F9E">
            <w:pPr>
              <w:pStyle w:val="TAH"/>
            </w:pPr>
            <w:r w:rsidRPr="005B00C6">
              <w:t>UE Capabilities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0255D8" w14:textId="77777777" w:rsidR="009A3E8F" w:rsidRPr="005B00C6" w:rsidRDefault="009A3E8F" w:rsidP="00416F9E">
            <w:pPr>
              <w:pStyle w:val="TAH"/>
            </w:pPr>
            <w:r w:rsidRPr="005B00C6">
              <w:t>Ref.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2DB0" w14:textId="77777777" w:rsidR="009A3E8F" w:rsidRPr="005B00C6" w:rsidRDefault="009A3E8F" w:rsidP="00416F9E">
            <w:pPr>
              <w:pStyle w:val="TAH"/>
            </w:pPr>
            <w:r w:rsidRPr="005B00C6">
              <w:t>Release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9A32" w14:textId="77777777" w:rsidR="009A3E8F" w:rsidRPr="005B00C6" w:rsidRDefault="009A3E8F" w:rsidP="00416F9E">
            <w:pPr>
              <w:pStyle w:val="TAH"/>
            </w:pPr>
            <w:r w:rsidRPr="005B00C6">
              <w:t>Mnemonic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4129" w14:textId="77777777" w:rsidR="009A3E8F" w:rsidRPr="005B00C6" w:rsidRDefault="009A3E8F" w:rsidP="00416F9E">
            <w:pPr>
              <w:pStyle w:val="TAH"/>
            </w:pPr>
            <w:r w:rsidRPr="005B00C6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A94D" w14:textId="77777777" w:rsidR="009A3E8F" w:rsidRPr="005B00C6" w:rsidRDefault="009A3E8F" w:rsidP="00416F9E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9590" w14:textId="77777777" w:rsidR="009A3E8F" w:rsidRPr="005B00C6" w:rsidRDefault="009A3E8F" w:rsidP="00416F9E">
            <w:pPr>
              <w:pStyle w:val="TAH"/>
            </w:pPr>
            <w:r w:rsidRPr="005B00C6">
              <w:t>Comments</w:t>
            </w:r>
          </w:p>
        </w:tc>
      </w:tr>
      <w:tr w:rsidR="009A3E8F" w:rsidRPr="005B00C6" w14:paraId="736FCA9D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DAFA" w14:textId="77777777" w:rsidR="009A3E8F" w:rsidRPr="005B00C6" w:rsidRDefault="009A3E8F" w:rsidP="00416F9E">
            <w:pPr>
              <w:pStyle w:val="TAC"/>
            </w:pPr>
            <w:r w:rsidRPr="005B00C6">
              <w:t>1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D5CF9" w14:textId="77777777" w:rsidR="009A3E8F" w:rsidRPr="005B00C6" w:rsidRDefault="009A3E8F" w:rsidP="00416F9E">
            <w:pPr>
              <w:pStyle w:val="TAL"/>
            </w:pPr>
            <w:r w:rsidRPr="005B00C6">
              <w:t xml:space="preserve">Support of </w:t>
            </w:r>
            <w:r w:rsidRPr="005B00C6">
              <w:rPr>
                <w:rFonts w:cs="Arial"/>
                <w:szCs w:val="18"/>
              </w:rPr>
              <w:t>16 DRBs for RedCap UEs.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C4801D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D990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3B0E" w14:textId="77777777" w:rsidR="009A3E8F" w:rsidRPr="005B00C6" w:rsidRDefault="009A3E8F" w:rsidP="00416F9E">
            <w:pPr>
              <w:pStyle w:val="TAL"/>
            </w:pPr>
            <w:r w:rsidRPr="005B00C6">
              <w:rPr>
                <w:rFonts w:eastAsia="MS Mincho"/>
              </w:rPr>
              <w:t>pc_</w:t>
            </w:r>
            <w:r w:rsidRPr="00132F64">
              <w:rPr>
                <w:rFonts w:eastAsia="MS Mincho"/>
              </w:rPr>
              <w:t>supportOf</w:t>
            </w:r>
            <w:r w:rsidRPr="005B00C6">
              <w:rPr>
                <w:rFonts w:eastAsia="MS Mincho"/>
              </w:rPr>
              <w:t>16DRB_RedCap_r17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8ECE" w14:textId="77777777" w:rsidR="009A3E8F" w:rsidRPr="005B00C6" w:rsidRDefault="009A3E8F" w:rsidP="00416F9E">
            <w:pPr>
              <w:pStyle w:val="TAL"/>
            </w:pPr>
            <w:r w:rsidRPr="005B00C6">
              <w:t>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6573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ED35" w14:textId="77777777" w:rsidR="009A3E8F" w:rsidRPr="005B00C6" w:rsidRDefault="009A3E8F" w:rsidP="00416F9E">
            <w:pPr>
              <w:pStyle w:val="TAL"/>
            </w:pPr>
          </w:p>
        </w:tc>
      </w:tr>
      <w:tr w:rsidR="009A3E8F" w:rsidRPr="005B00C6" w14:paraId="286ABC9A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EA5D" w14:textId="77777777" w:rsidR="009A3E8F" w:rsidRPr="005B00C6" w:rsidRDefault="009A3E8F" w:rsidP="00416F9E">
            <w:pPr>
              <w:pStyle w:val="TAC"/>
            </w:pPr>
            <w:r w:rsidRPr="005B00C6">
              <w:t>2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7B90B" w14:textId="77777777" w:rsidR="009A3E8F" w:rsidRPr="005B00C6" w:rsidRDefault="009A3E8F" w:rsidP="00416F9E">
            <w:pPr>
              <w:pStyle w:val="TAL"/>
            </w:pPr>
            <w:r w:rsidRPr="005B00C6">
              <w:t>Support of RedCap.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02AADF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F89D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8370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r w:rsidRPr="00132F64">
              <w:rPr>
                <w:rFonts w:eastAsia="MS Mincho"/>
              </w:rPr>
              <w:t>supportOf</w:t>
            </w:r>
            <w:r w:rsidRPr="005B00C6">
              <w:rPr>
                <w:rFonts w:eastAsia="MS Mincho"/>
              </w:rPr>
              <w:t>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48D1" w14:textId="77777777" w:rsidR="009A3E8F" w:rsidRPr="005B00C6" w:rsidRDefault="009A3E8F" w:rsidP="00416F9E">
            <w:pPr>
              <w:pStyle w:val="TAL"/>
            </w:pPr>
            <w:r w:rsidRPr="005B00C6">
              <w:t>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2756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C491" w14:textId="77777777" w:rsidR="009A3E8F" w:rsidRPr="005B00C6" w:rsidRDefault="009A3E8F" w:rsidP="00416F9E">
            <w:pPr>
              <w:pStyle w:val="TAL"/>
            </w:pPr>
            <w:r w:rsidRPr="00132F64">
              <w:t>This PICS shall always be true for RedCap UE.</w:t>
            </w:r>
          </w:p>
        </w:tc>
      </w:tr>
      <w:tr w:rsidR="009A3E8F" w:rsidRPr="005B00C6" w14:paraId="70789D89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3631" w14:textId="77777777" w:rsidR="009A3E8F" w:rsidRPr="005B00C6" w:rsidRDefault="009A3E8F" w:rsidP="00416F9E">
            <w:pPr>
              <w:pStyle w:val="TAC"/>
            </w:pPr>
            <w:r w:rsidRPr="005B00C6">
              <w:t>3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5ABE7" w14:textId="77777777" w:rsidR="009A3E8F" w:rsidRPr="005B00C6" w:rsidRDefault="009A3E8F" w:rsidP="00416F9E">
            <w:pPr>
              <w:pStyle w:val="TAL"/>
            </w:pPr>
            <w:r w:rsidRPr="00132F64">
              <w:t>Void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5075EF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5ACB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F916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8494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F575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8597" w14:textId="77777777" w:rsidR="009A3E8F" w:rsidRPr="005B00C6" w:rsidRDefault="009A3E8F" w:rsidP="00416F9E">
            <w:pPr>
              <w:pStyle w:val="TAL"/>
            </w:pPr>
          </w:p>
        </w:tc>
      </w:tr>
      <w:tr w:rsidR="009A3E8F" w:rsidRPr="005B00C6" w14:paraId="0029820F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8D00" w14:textId="77777777" w:rsidR="009A3E8F" w:rsidRPr="005B00C6" w:rsidRDefault="009A3E8F" w:rsidP="00416F9E">
            <w:pPr>
              <w:pStyle w:val="TAC"/>
            </w:pPr>
            <w:r w:rsidRPr="005B00C6">
              <w:t>4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E300F" w14:textId="77777777" w:rsidR="009A3E8F" w:rsidRPr="005B00C6" w:rsidRDefault="009A3E8F" w:rsidP="00416F9E">
            <w:pPr>
              <w:pStyle w:val="TAL"/>
            </w:pPr>
            <w:r w:rsidRPr="00132F64">
              <w:t>Void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36A157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640B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C0E2" w14:textId="77777777" w:rsidR="009A3E8F" w:rsidRPr="005B00C6" w:rsidRDefault="009A3E8F" w:rsidP="00416F9E">
            <w:pPr>
              <w:pStyle w:val="TAL"/>
              <w:rPr>
                <w:rFonts w:eastAsia="MS Mincho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4B22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3790" w14:textId="77777777" w:rsidR="009A3E8F" w:rsidRPr="005B00C6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4B7A" w14:textId="77777777" w:rsidR="009A3E8F" w:rsidRPr="005B00C6" w:rsidRDefault="009A3E8F" w:rsidP="00416F9E">
            <w:pPr>
              <w:pStyle w:val="TAL"/>
            </w:pPr>
          </w:p>
        </w:tc>
      </w:tr>
      <w:tr w:rsidR="009A3E8F" w:rsidRPr="00BB1A4D" w14:paraId="2746AC59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1ACB" w14:textId="77777777" w:rsidR="009A3E8F" w:rsidRPr="00BB1A4D" w:rsidRDefault="009A3E8F" w:rsidP="00416F9E">
            <w:pPr>
              <w:pStyle w:val="TAC"/>
            </w:pPr>
            <w:r w:rsidRPr="00BB1A4D">
              <w:rPr>
                <w:rFonts w:hint="eastAsia"/>
              </w:rPr>
              <w:t>5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3B111" w14:textId="77777777" w:rsidR="009A3E8F" w:rsidRPr="00BB1A4D" w:rsidRDefault="009A3E8F" w:rsidP="00416F9E">
            <w:pPr>
              <w:pStyle w:val="TAL"/>
            </w:pPr>
            <w:r w:rsidRPr="00962CAE">
              <w:t>Support of Half-duplex FDD operation (instead of full-duplex FDD operation) type A for RedCap UE.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8CC0CD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 w:hint="eastAsia"/>
              </w:rPr>
              <w:t>3</w:t>
            </w:r>
            <w:r w:rsidRPr="00962CAE">
              <w:rPr>
                <w:rFonts w:eastAsia="MS Mincho"/>
              </w:rPr>
              <w:t>8.306</w:t>
            </w:r>
          </w:p>
          <w:p w14:paraId="59CD5A54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/>
              </w:rPr>
              <w:t>4.2.21.6.1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2AE6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 w:hint="eastAsia"/>
              </w:rPr>
              <w:t>R</w:t>
            </w:r>
            <w:r w:rsidRPr="00962CAE">
              <w:rPr>
                <w:rFonts w:eastAsia="MS Mincho"/>
              </w:rPr>
              <w:t>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7FFC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/>
              </w:rPr>
              <w:t>pc_halfDuplexFDD_TypeA_RedCap_r17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DCDB" w14:textId="77777777" w:rsidR="009A3E8F" w:rsidRPr="00BB1A4D" w:rsidRDefault="009A3E8F" w:rsidP="00416F9E">
            <w:pPr>
              <w:pStyle w:val="TAL"/>
            </w:pPr>
            <w:r w:rsidRPr="00BB1A4D">
              <w:rPr>
                <w:rFonts w:hint="eastAsia"/>
              </w:rPr>
              <w:t>N</w:t>
            </w:r>
            <w:r w:rsidRPr="00BB1A4D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B691" w14:textId="77777777" w:rsidR="009A3E8F" w:rsidRPr="00BB1A4D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C000" w14:textId="77777777" w:rsidR="009A3E8F" w:rsidRPr="00BB1A4D" w:rsidRDefault="009A3E8F" w:rsidP="00416F9E">
            <w:pPr>
              <w:pStyle w:val="TAL"/>
            </w:pPr>
            <w:r>
              <w:t>FDD FR1 only</w:t>
            </w:r>
          </w:p>
        </w:tc>
      </w:tr>
      <w:tr w:rsidR="009A3E8F" w:rsidRPr="00BB1A4D" w14:paraId="57D25989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9ED5" w14:textId="77777777" w:rsidR="009A3E8F" w:rsidRPr="00BB1A4D" w:rsidRDefault="009A3E8F" w:rsidP="00416F9E">
            <w:pPr>
              <w:pStyle w:val="TAC"/>
            </w:pPr>
            <w:r>
              <w:t>6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303CAE" w14:textId="77777777" w:rsidR="009A3E8F" w:rsidRPr="00962CAE" w:rsidRDefault="009A3E8F" w:rsidP="00416F9E">
            <w:pPr>
              <w:pStyle w:val="TAL"/>
            </w:pPr>
            <w:r w:rsidRPr="00565E10">
              <w:t xml:space="preserve">Support of </w:t>
            </w:r>
            <w:r w:rsidRPr="00565E10">
              <w:rPr>
                <w:bCs/>
                <w:iCs/>
              </w:rPr>
              <w:t>relaxed RRM measurements in RRC_CONNECTED</w:t>
            </w:r>
            <w:r w:rsidRPr="00565E10">
              <w:t xml:space="preserve"> for RedCap UE.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9496E2" w14:textId="77777777" w:rsidR="009A3E8F" w:rsidRPr="00565E10" w:rsidRDefault="009A3E8F" w:rsidP="00416F9E">
            <w:pPr>
              <w:pStyle w:val="TAL"/>
              <w:rPr>
                <w:rFonts w:eastAsia="MS Mincho"/>
              </w:rPr>
            </w:pPr>
            <w:r w:rsidRPr="00565E10">
              <w:rPr>
                <w:rFonts w:eastAsia="MS Mincho" w:hint="eastAsia"/>
              </w:rPr>
              <w:t>3</w:t>
            </w:r>
            <w:r w:rsidRPr="00565E10">
              <w:rPr>
                <w:rFonts w:eastAsia="MS Mincho"/>
              </w:rPr>
              <w:t>8.306</w:t>
            </w:r>
          </w:p>
          <w:p w14:paraId="4C6D345E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565E10">
              <w:rPr>
                <w:rFonts w:eastAsia="MS Mincho"/>
              </w:rPr>
              <w:t>4.2.21.5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2F1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565E10">
              <w:rPr>
                <w:rFonts w:eastAsia="MS Mincho" w:hint="eastAsia"/>
              </w:rPr>
              <w:t>R</w:t>
            </w:r>
            <w:r w:rsidRPr="00565E10">
              <w:rPr>
                <w:rFonts w:eastAsia="MS Mincho"/>
              </w:rPr>
              <w:t>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2464" w14:textId="77777777" w:rsidR="009A3E8F" w:rsidRPr="00962CAE" w:rsidRDefault="009A3E8F" w:rsidP="00416F9E">
            <w:pPr>
              <w:pStyle w:val="TAL"/>
              <w:rPr>
                <w:rFonts w:eastAsia="MS Mincho"/>
              </w:rPr>
            </w:pPr>
            <w:r w:rsidRPr="00565E10">
              <w:rPr>
                <w:rFonts w:eastAsia="MS Mincho"/>
              </w:rPr>
              <w:t>pc_rrm_RelaxationRRC_ConnectedRedCap_r17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FD0D" w14:textId="77777777" w:rsidR="009A3E8F" w:rsidRPr="00BB1A4D" w:rsidRDefault="009A3E8F" w:rsidP="00416F9E">
            <w:pPr>
              <w:pStyle w:val="TAL"/>
            </w:pPr>
            <w:r w:rsidRPr="00565E10">
              <w:rPr>
                <w:rFonts w:hint="eastAsia"/>
              </w:rPr>
              <w:t>N</w:t>
            </w:r>
            <w:r w:rsidRPr="00565E1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A4B4" w14:textId="77777777" w:rsidR="009A3E8F" w:rsidRPr="00BB1A4D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6415" w14:textId="77777777" w:rsidR="009A3E8F" w:rsidRPr="00BB1A4D" w:rsidRDefault="009A3E8F" w:rsidP="00416F9E">
            <w:pPr>
              <w:pStyle w:val="TAL"/>
            </w:pPr>
          </w:p>
        </w:tc>
      </w:tr>
      <w:tr w:rsidR="009A3E8F" w14:paraId="2BBBD927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C9CA" w14:textId="77777777" w:rsidR="009A3E8F" w:rsidRDefault="009A3E8F" w:rsidP="00416F9E">
            <w:pPr>
              <w:pStyle w:val="TAC"/>
            </w:pPr>
            <w:r w:rsidRPr="00023A90">
              <w:t>7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672F3D" w14:textId="77777777" w:rsidR="009A3E8F" w:rsidRDefault="009A3E8F" w:rsidP="00416F9E">
            <w:pPr>
              <w:pStyle w:val="TAL"/>
            </w:pPr>
            <w:r w:rsidRPr="005B00C6">
              <w:t xml:space="preserve">Support of </w:t>
            </w:r>
            <w:r>
              <w:t>initiating</w:t>
            </w:r>
          </w:p>
          <w:p w14:paraId="558BFD5E" w14:textId="77777777" w:rsidR="009A3E8F" w:rsidRDefault="009A3E8F" w:rsidP="00416F9E">
            <w:pPr>
              <w:pStyle w:val="TAL"/>
            </w:pPr>
            <w:r w:rsidRPr="00F43A82">
              <w:t>UE Assistance Information</w:t>
            </w:r>
            <w:r>
              <w:t xml:space="preserve"> procedure i</w:t>
            </w:r>
            <w:r w:rsidRPr="00F213E4">
              <w:t>mmediately</w:t>
            </w:r>
            <w:r>
              <w:t xml:space="preserve"> upon change of its fulfilment status for RRM measurement relaxation criterion for connected mode.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83E08D" w14:textId="77777777" w:rsidR="009A3E8F" w:rsidRPr="00023A90" w:rsidRDefault="009A3E8F" w:rsidP="00416F9E">
            <w:pPr>
              <w:pStyle w:val="TAL"/>
              <w:rPr>
                <w:rFonts w:eastAsia="MS Mincho"/>
              </w:rPr>
            </w:pPr>
            <w:r w:rsidRPr="00023A90">
              <w:rPr>
                <w:rFonts w:eastAsia="MS Mincho"/>
              </w:rPr>
              <w:t>TS 38.331</w:t>
            </w:r>
          </w:p>
          <w:p w14:paraId="3C4A8685" w14:textId="77777777" w:rsidR="009A3E8F" w:rsidRDefault="009A3E8F" w:rsidP="00416F9E">
            <w:pPr>
              <w:pStyle w:val="TAL"/>
              <w:rPr>
                <w:rFonts w:eastAsia="MS Mincho"/>
              </w:rPr>
            </w:pPr>
            <w:r w:rsidRPr="00023A90">
              <w:rPr>
                <w:rFonts w:eastAsia="MS Mincho"/>
              </w:rPr>
              <w:t>5.7.4.2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7B8E" w14:textId="77777777" w:rsidR="009A3E8F" w:rsidRDefault="009A3E8F" w:rsidP="00416F9E">
            <w:pPr>
              <w:pStyle w:val="TAL"/>
              <w:rPr>
                <w:rFonts w:eastAsia="MS Mincho"/>
              </w:rPr>
            </w:pPr>
            <w:r w:rsidRPr="00023A90">
              <w:rPr>
                <w:rFonts w:eastAsia="MS Mincho"/>
              </w:rPr>
              <w:t>Rel-17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4E5" w14:textId="77777777" w:rsidR="009A3E8F" w:rsidRDefault="009A3E8F" w:rsidP="00416F9E">
            <w:pPr>
              <w:pStyle w:val="TAL"/>
              <w:rPr>
                <w:rFonts w:eastAsia="MS Mincho"/>
              </w:rPr>
            </w:pPr>
            <w:r w:rsidRPr="00023A90">
              <w:rPr>
                <w:rFonts w:eastAsia="MS Mincho"/>
              </w:rPr>
              <w:t>pc_UAI_</w:t>
            </w:r>
            <w:r w:rsidRPr="00565E10">
              <w:rPr>
                <w:rFonts w:eastAsia="MS Mincho"/>
              </w:rPr>
              <w:t>rrm_RelaxationRRC_ConnectedRedCap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A268" w14:textId="77777777" w:rsidR="009A3E8F" w:rsidRDefault="009A3E8F" w:rsidP="00416F9E">
            <w:pPr>
              <w:pStyle w:val="TAL"/>
            </w:pPr>
            <w:r>
              <w:t>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58FB" w14:textId="77777777" w:rsidR="009A3E8F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6FEC" w14:textId="77777777" w:rsidR="009A3E8F" w:rsidRDefault="009A3E8F" w:rsidP="00416F9E">
            <w:pPr>
              <w:pStyle w:val="TAL"/>
            </w:pPr>
            <w:r>
              <w:t>T</w:t>
            </w:r>
            <w:r w:rsidRPr="005B00C6">
              <w:t>he UE</w:t>
            </w:r>
            <w:r>
              <w:t xml:space="preserve"> will</w:t>
            </w:r>
            <w:r w:rsidRPr="005B00C6">
              <w:t xml:space="preserve"> </w:t>
            </w:r>
            <w:r>
              <w:t xml:space="preserve">initiate </w:t>
            </w:r>
          </w:p>
          <w:p w14:paraId="2BCC894D" w14:textId="77777777" w:rsidR="009A3E8F" w:rsidRDefault="009A3E8F" w:rsidP="00416F9E">
            <w:pPr>
              <w:pStyle w:val="TAL"/>
            </w:pPr>
            <w:r w:rsidRPr="00F43A82">
              <w:t>UE Assistance Information</w:t>
            </w:r>
            <w:r>
              <w:t xml:space="preserve"> procedure i</w:t>
            </w:r>
            <w:r w:rsidRPr="00F213E4">
              <w:t>mmediately</w:t>
            </w:r>
            <w:r>
              <w:t xml:space="preserve"> upon change of its fulfilment status for RRM measurement relaxation criterion for connected mode.</w:t>
            </w:r>
          </w:p>
          <w:p w14:paraId="60BC1D45" w14:textId="77777777" w:rsidR="009A3E8F" w:rsidRDefault="009A3E8F" w:rsidP="00416F9E">
            <w:pPr>
              <w:pStyle w:val="TAL"/>
            </w:pPr>
            <w:r>
              <w:rPr>
                <w:rFonts w:hint="eastAsia"/>
              </w:rPr>
              <w:t>I</w:t>
            </w:r>
            <w:r>
              <w:t>t is only applicable for RedCap UE.</w:t>
            </w:r>
          </w:p>
        </w:tc>
      </w:tr>
      <w:tr w:rsidR="009A3E8F" w14:paraId="7B29ED33" w14:textId="77777777" w:rsidTr="00416F9E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7506" w14:textId="77777777" w:rsidR="009A3E8F" w:rsidRPr="00023A90" w:rsidRDefault="009A3E8F" w:rsidP="00416F9E">
            <w:pPr>
              <w:pStyle w:val="TAC"/>
            </w:pPr>
            <w:r>
              <w:t>8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444870" w14:textId="77777777" w:rsidR="009A3E8F" w:rsidRPr="005B00C6" w:rsidRDefault="009A3E8F" w:rsidP="00416F9E">
            <w:pPr>
              <w:pStyle w:val="TAL"/>
            </w:pPr>
            <w:r w:rsidRPr="00277FE7">
              <w:t xml:space="preserve">Support of </w:t>
            </w:r>
            <w:r w:rsidRPr="001925DE">
              <w:t>Rel-17</w:t>
            </w:r>
            <w:r>
              <w:t xml:space="preserve"> </w:t>
            </w:r>
            <w:r w:rsidRPr="00277FE7">
              <w:t>relaxed RRM measurements of neighbour cells in RRC_IDLE/RRC_INACTIVE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9BC1AF" w14:textId="77777777" w:rsidR="009A3E8F" w:rsidRPr="00023A90" w:rsidRDefault="009A3E8F" w:rsidP="00416F9E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/>
              </w:rPr>
              <w:t>38.306, 5.6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3DFA" w14:textId="77777777" w:rsidR="009A3E8F" w:rsidRPr="00023A90" w:rsidRDefault="009A3E8F" w:rsidP="00416F9E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/>
              </w:rPr>
              <w:t>Rel-17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6CC5" w14:textId="77777777" w:rsidR="009A3E8F" w:rsidRPr="00023A90" w:rsidRDefault="009A3E8F" w:rsidP="00416F9E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/>
              </w:rPr>
              <w:t>pc_Relaxed_Measurement_RedCap_r17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B04F" w14:textId="77777777" w:rsidR="009A3E8F" w:rsidRDefault="009A3E8F" w:rsidP="00416F9E">
            <w:pPr>
              <w:pStyle w:val="TAL"/>
            </w:pPr>
            <w:r w:rsidRPr="005B00C6">
              <w:t>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B25F" w14:textId="77777777" w:rsidR="009A3E8F" w:rsidRDefault="009A3E8F" w:rsidP="00416F9E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C107" w14:textId="77777777" w:rsidR="009A3E8F" w:rsidRDefault="009A3E8F" w:rsidP="00416F9E">
            <w:pPr>
              <w:pStyle w:val="TAL"/>
            </w:pPr>
            <w:r w:rsidRPr="001925DE">
              <w:t>It is optional for RedCap UE to support Rel-17 relaxed RRM measurements of neighbour cells in RRC_IDLE/RRC_INACTIV</w:t>
            </w:r>
            <w:r>
              <w:t>E</w:t>
            </w:r>
          </w:p>
        </w:tc>
      </w:tr>
      <w:tr w:rsidR="009A3E8F" w14:paraId="0355385A" w14:textId="77777777" w:rsidTr="00416F9E">
        <w:trPr>
          <w:cantSplit/>
          <w:jc w:val="center"/>
          <w:ins w:id="2" w:author="Zhaoya" w:date="2024-05-08T20:48:00Z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11A8" w14:textId="775F9069" w:rsidR="009A3E8F" w:rsidRDefault="009A3E8F" w:rsidP="00416F9E">
            <w:pPr>
              <w:pStyle w:val="TAC"/>
              <w:rPr>
                <w:ins w:id="3" w:author="Zhaoya" w:date="2024-05-08T20:48:00Z"/>
                <w:lang w:eastAsia="zh-CN"/>
              </w:rPr>
            </w:pPr>
            <w:ins w:id="4" w:author="Zhaoya" w:date="2024-05-08T20:48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443598" w14:textId="555F352B" w:rsidR="009A3E8F" w:rsidRPr="00277FE7" w:rsidRDefault="009A3E8F" w:rsidP="00416F9E">
            <w:pPr>
              <w:pStyle w:val="TAL"/>
              <w:rPr>
                <w:ins w:id="5" w:author="Zhaoya" w:date="2024-05-08T20:48:00Z"/>
              </w:rPr>
            </w:pPr>
            <w:ins w:id="6" w:author="Zhaoya" w:date="2024-05-08T20:49:00Z">
              <w:r w:rsidRPr="00962CAE">
                <w:t xml:space="preserve">Support of Half-duplex FDD operation (instead of full-duplex FDD operation) type A for </w:t>
              </w:r>
              <w:r>
                <w:t>MFBI band for RedCap UE</w:t>
              </w:r>
            </w:ins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2D7D16" w14:textId="77777777" w:rsidR="009A3E8F" w:rsidRPr="00962CAE" w:rsidRDefault="009A3E8F" w:rsidP="009A3E8F">
            <w:pPr>
              <w:pStyle w:val="TAL"/>
              <w:rPr>
                <w:ins w:id="7" w:author="Zhaoya" w:date="2024-05-08T20:49:00Z"/>
                <w:rFonts w:eastAsia="MS Mincho"/>
              </w:rPr>
            </w:pPr>
            <w:ins w:id="8" w:author="Zhaoya" w:date="2024-05-08T20:49:00Z">
              <w:r w:rsidRPr="00962CAE">
                <w:rPr>
                  <w:rFonts w:eastAsia="MS Mincho" w:hint="eastAsia"/>
                </w:rPr>
                <w:t>3</w:t>
              </w:r>
              <w:r w:rsidRPr="00962CAE">
                <w:rPr>
                  <w:rFonts w:eastAsia="MS Mincho"/>
                </w:rPr>
                <w:t>8.306</w:t>
              </w:r>
            </w:ins>
          </w:p>
          <w:p w14:paraId="54C8F7B6" w14:textId="5A248DEE" w:rsidR="009A3E8F" w:rsidRPr="00277FE7" w:rsidRDefault="009A3E8F" w:rsidP="009A3E8F">
            <w:pPr>
              <w:pStyle w:val="TAL"/>
              <w:rPr>
                <w:ins w:id="9" w:author="Zhaoya" w:date="2024-05-08T20:48:00Z"/>
                <w:rFonts w:eastAsia="MS Mincho"/>
              </w:rPr>
            </w:pPr>
            <w:ins w:id="10" w:author="Zhaoya" w:date="2024-05-08T20:49:00Z">
              <w:r w:rsidRPr="00962CAE">
                <w:rPr>
                  <w:rFonts w:eastAsia="MS Mincho"/>
                </w:rPr>
                <w:t>4.2.21.6.1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5BF" w14:textId="04FD418F" w:rsidR="009A3E8F" w:rsidRPr="009A3E8F" w:rsidRDefault="009A3E8F" w:rsidP="00416F9E">
            <w:pPr>
              <w:pStyle w:val="TAL"/>
              <w:rPr>
                <w:ins w:id="11" w:author="Zhaoya" w:date="2024-05-08T20:48:00Z"/>
                <w:lang w:eastAsia="zh-CN"/>
              </w:rPr>
            </w:pPr>
            <w:ins w:id="12" w:author="Zhaoya" w:date="2024-05-08T20:5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el-17</w:t>
              </w:r>
            </w:ins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A80E" w14:textId="3F9C6096" w:rsidR="009A3E8F" w:rsidRPr="00277FE7" w:rsidRDefault="009A3E8F" w:rsidP="00416F9E">
            <w:pPr>
              <w:pStyle w:val="TAL"/>
              <w:rPr>
                <w:ins w:id="13" w:author="Zhaoya" w:date="2024-05-08T20:48:00Z"/>
                <w:rFonts w:eastAsia="MS Mincho"/>
              </w:rPr>
            </w:pPr>
            <w:ins w:id="14" w:author="Zhaoya" w:date="2024-05-08T20:48:00Z">
              <w:r w:rsidRPr="00962CAE">
                <w:rPr>
                  <w:rFonts w:eastAsia="MS Mincho"/>
                </w:rPr>
                <w:t>pc_halfDuplexFDD_TypeA_RedCap_</w:t>
              </w:r>
            </w:ins>
            <w:ins w:id="15" w:author="Zhaoya" w:date="2024-05-08T20:49:00Z">
              <w:r>
                <w:rPr>
                  <w:rFonts w:eastAsia="MS Mincho"/>
                </w:rPr>
                <w:t>MFBI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E87E" w14:textId="373FD2E2" w:rsidR="009A3E8F" w:rsidRPr="005B00C6" w:rsidRDefault="009A3E8F" w:rsidP="00416F9E">
            <w:pPr>
              <w:pStyle w:val="TAL"/>
              <w:rPr>
                <w:ins w:id="16" w:author="Zhaoya" w:date="2024-05-08T20:48:00Z"/>
                <w:lang w:eastAsia="zh-CN"/>
              </w:rPr>
            </w:pPr>
            <w:ins w:id="17" w:author="Zhaoya" w:date="2024-05-08T20:4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0795" w14:textId="77777777" w:rsidR="009A3E8F" w:rsidRDefault="009A3E8F" w:rsidP="00416F9E">
            <w:pPr>
              <w:pStyle w:val="TAL"/>
              <w:rPr>
                <w:ins w:id="18" w:author="Zhaoya" w:date="2024-05-08T20:48:00Z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C8DB" w14:textId="77777777" w:rsidR="009A3E8F" w:rsidRPr="001925DE" w:rsidRDefault="009A3E8F" w:rsidP="00416F9E">
            <w:pPr>
              <w:pStyle w:val="TAL"/>
              <w:rPr>
                <w:ins w:id="19" w:author="Zhaoya" w:date="2024-05-08T20:48:00Z"/>
              </w:rPr>
            </w:pPr>
          </w:p>
        </w:tc>
      </w:tr>
    </w:tbl>
    <w:p w14:paraId="127DBE8F" w14:textId="77777777" w:rsidR="009A3E8F" w:rsidRPr="005B00C6" w:rsidRDefault="009A3E8F" w:rsidP="009A3E8F"/>
    <w:p w14:paraId="3EE849DF" w14:textId="77777777" w:rsidR="00F453F0" w:rsidRPr="009A3E8F" w:rsidRDefault="00F453F0" w:rsidP="00F453F0"/>
    <w:p w14:paraId="0DF90122" w14:textId="77777777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2016D6D3" w14:textId="20BCD036" w:rsidR="00A62D88" w:rsidRDefault="00A62D88" w:rsidP="00A62D8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73C148D" w14:textId="77777777" w:rsidR="00A62D88" w:rsidRPr="00A62D88" w:rsidRDefault="00A62D88" w:rsidP="00A62D88"/>
    <w:p w14:paraId="46ED2C08" w14:textId="52CE8B09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F14E80B" w14:textId="77777777" w:rsidR="00A62D88" w:rsidRPr="00A62D88" w:rsidRDefault="00A62D88">
      <w:pPr>
        <w:rPr>
          <w:noProof/>
        </w:rPr>
      </w:pPr>
    </w:p>
    <w:sectPr w:rsidR="00A62D88" w:rsidRPr="00A62D88" w:rsidSect="009A3E8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7A98C" w14:textId="77777777" w:rsidR="000E1314" w:rsidRDefault="000E1314">
      <w:r>
        <w:separator/>
      </w:r>
    </w:p>
  </w:endnote>
  <w:endnote w:type="continuationSeparator" w:id="0">
    <w:p w14:paraId="35F503A9" w14:textId="77777777" w:rsidR="000E1314" w:rsidRDefault="000E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4BFAA" w14:textId="77777777" w:rsidR="000E1314" w:rsidRDefault="000E1314">
      <w:r>
        <w:separator/>
      </w:r>
    </w:p>
  </w:footnote>
  <w:footnote w:type="continuationSeparator" w:id="0">
    <w:p w14:paraId="58843752" w14:textId="77777777" w:rsidR="000E1314" w:rsidRDefault="000E13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4459" w:rsidRDefault="009C4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4459" w:rsidRDefault="009C44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4459" w:rsidRDefault="009C44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4459" w:rsidRDefault="009C44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408C"/>
    <w:multiLevelType w:val="hybridMultilevel"/>
    <w:tmpl w:val="F0208754"/>
    <w:lvl w:ilvl="0" w:tplc="054ED7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1169EC"/>
    <w:multiLevelType w:val="hybridMultilevel"/>
    <w:tmpl w:val="6FEC0D9C"/>
    <w:lvl w:ilvl="0" w:tplc="6D2E0B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F614A3"/>
    <w:multiLevelType w:val="hybridMultilevel"/>
    <w:tmpl w:val="CF8488BE"/>
    <w:lvl w:ilvl="0" w:tplc="7982D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C82851"/>
    <w:multiLevelType w:val="hybridMultilevel"/>
    <w:tmpl w:val="4A562702"/>
    <w:lvl w:ilvl="0" w:tplc="213C3B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541177"/>
    <w:multiLevelType w:val="hybridMultilevel"/>
    <w:tmpl w:val="0666E7EE"/>
    <w:lvl w:ilvl="0" w:tplc="C4AC97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A7F5830"/>
    <w:multiLevelType w:val="hybridMultilevel"/>
    <w:tmpl w:val="3600F720"/>
    <w:lvl w:ilvl="0" w:tplc="B55C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FC4"/>
    <w:rsid w:val="00070E09"/>
    <w:rsid w:val="000A6394"/>
    <w:rsid w:val="000B7FED"/>
    <w:rsid w:val="000C038A"/>
    <w:rsid w:val="000C6598"/>
    <w:rsid w:val="000D44B3"/>
    <w:rsid w:val="000E1314"/>
    <w:rsid w:val="00101704"/>
    <w:rsid w:val="00101B99"/>
    <w:rsid w:val="00126784"/>
    <w:rsid w:val="00145D43"/>
    <w:rsid w:val="00153906"/>
    <w:rsid w:val="00165025"/>
    <w:rsid w:val="00187D0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405"/>
    <w:rsid w:val="002860C4"/>
    <w:rsid w:val="002B5741"/>
    <w:rsid w:val="002E472E"/>
    <w:rsid w:val="00305409"/>
    <w:rsid w:val="00307F5E"/>
    <w:rsid w:val="00320F57"/>
    <w:rsid w:val="003609EF"/>
    <w:rsid w:val="0036231A"/>
    <w:rsid w:val="00374DD4"/>
    <w:rsid w:val="003803D1"/>
    <w:rsid w:val="003A2339"/>
    <w:rsid w:val="003B0EF1"/>
    <w:rsid w:val="003C5CB3"/>
    <w:rsid w:val="003E1A36"/>
    <w:rsid w:val="00400168"/>
    <w:rsid w:val="00410371"/>
    <w:rsid w:val="004242F1"/>
    <w:rsid w:val="00430A4B"/>
    <w:rsid w:val="004B75B7"/>
    <w:rsid w:val="004F07A5"/>
    <w:rsid w:val="005141D9"/>
    <w:rsid w:val="0051580D"/>
    <w:rsid w:val="00533D06"/>
    <w:rsid w:val="00543272"/>
    <w:rsid w:val="00547111"/>
    <w:rsid w:val="00571AAC"/>
    <w:rsid w:val="00592D74"/>
    <w:rsid w:val="005B07E5"/>
    <w:rsid w:val="005E2C44"/>
    <w:rsid w:val="00621188"/>
    <w:rsid w:val="006257ED"/>
    <w:rsid w:val="00653DE4"/>
    <w:rsid w:val="006639C8"/>
    <w:rsid w:val="00665C47"/>
    <w:rsid w:val="00695808"/>
    <w:rsid w:val="006A4C00"/>
    <w:rsid w:val="006B46FB"/>
    <w:rsid w:val="006C42FC"/>
    <w:rsid w:val="006D4C3E"/>
    <w:rsid w:val="006E21FB"/>
    <w:rsid w:val="006E57A0"/>
    <w:rsid w:val="006F0289"/>
    <w:rsid w:val="007530B8"/>
    <w:rsid w:val="0077777E"/>
    <w:rsid w:val="00786B7D"/>
    <w:rsid w:val="00792342"/>
    <w:rsid w:val="007977A8"/>
    <w:rsid w:val="007B4609"/>
    <w:rsid w:val="007B512A"/>
    <w:rsid w:val="007C2097"/>
    <w:rsid w:val="007D6A07"/>
    <w:rsid w:val="007F1230"/>
    <w:rsid w:val="007F64FB"/>
    <w:rsid w:val="007F7259"/>
    <w:rsid w:val="008040A8"/>
    <w:rsid w:val="008279FA"/>
    <w:rsid w:val="008626E7"/>
    <w:rsid w:val="00870EE7"/>
    <w:rsid w:val="008863B9"/>
    <w:rsid w:val="008A41CB"/>
    <w:rsid w:val="008A45A6"/>
    <w:rsid w:val="008C13C5"/>
    <w:rsid w:val="008D3CCC"/>
    <w:rsid w:val="008D5E75"/>
    <w:rsid w:val="008F3789"/>
    <w:rsid w:val="008F686C"/>
    <w:rsid w:val="009148DE"/>
    <w:rsid w:val="00921FB4"/>
    <w:rsid w:val="00941E30"/>
    <w:rsid w:val="00946520"/>
    <w:rsid w:val="009531B0"/>
    <w:rsid w:val="009741B3"/>
    <w:rsid w:val="009777D9"/>
    <w:rsid w:val="00991B88"/>
    <w:rsid w:val="009A3E8F"/>
    <w:rsid w:val="009A5753"/>
    <w:rsid w:val="009A579D"/>
    <w:rsid w:val="009C4459"/>
    <w:rsid w:val="009E25C2"/>
    <w:rsid w:val="009E3297"/>
    <w:rsid w:val="009F734F"/>
    <w:rsid w:val="00A046EB"/>
    <w:rsid w:val="00A246B6"/>
    <w:rsid w:val="00A47E70"/>
    <w:rsid w:val="00A50CF0"/>
    <w:rsid w:val="00A62D88"/>
    <w:rsid w:val="00A7671C"/>
    <w:rsid w:val="00AA2CBC"/>
    <w:rsid w:val="00AC5820"/>
    <w:rsid w:val="00AD1CD8"/>
    <w:rsid w:val="00AF3EF1"/>
    <w:rsid w:val="00B035B1"/>
    <w:rsid w:val="00B258BB"/>
    <w:rsid w:val="00B67B97"/>
    <w:rsid w:val="00B939BE"/>
    <w:rsid w:val="00B951BA"/>
    <w:rsid w:val="00B968C8"/>
    <w:rsid w:val="00B97E53"/>
    <w:rsid w:val="00BA3EC5"/>
    <w:rsid w:val="00BA51D9"/>
    <w:rsid w:val="00BB5DFC"/>
    <w:rsid w:val="00BD279D"/>
    <w:rsid w:val="00BD6BB8"/>
    <w:rsid w:val="00BF3E8B"/>
    <w:rsid w:val="00C3740A"/>
    <w:rsid w:val="00C66BA2"/>
    <w:rsid w:val="00C870F6"/>
    <w:rsid w:val="00C95985"/>
    <w:rsid w:val="00CC5026"/>
    <w:rsid w:val="00CC68D0"/>
    <w:rsid w:val="00D03F9A"/>
    <w:rsid w:val="00D06D51"/>
    <w:rsid w:val="00D24991"/>
    <w:rsid w:val="00D44FF5"/>
    <w:rsid w:val="00D50255"/>
    <w:rsid w:val="00D53586"/>
    <w:rsid w:val="00D66520"/>
    <w:rsid w:val="00D830DB"/>
    <w:rsid w:val="00D84AE9"/>
    <w:rsid w:val="00D9124E"/>
    <w:rsid w:val="00DE119C"/>
    <w:rsid w:val="00DE34CF"/>
    <w:rsid w:val="00E0470C"/>
    <w:rsid w:val="00E13F3D"/>
    <w:rsid w:val="00E20C2C"/>
    <w:rsid w:val="00E34898"/>
    <w:rsid w:val="00E62EB7"/>
    <w:rsid w:val="00EB09B7"/>
    <w:rsid w:val="00EE7D7C"/>
    <w:rsid w:val="00F25D98"/>
    <w:rsid w:val="00F300FB"/>
    <w:rsid w:val="00F422A9"/>
    <w:rsid w:val="00F4452B"/>
    <w:rsid w:val="00F453F0"/>
    <w:rsid w:val="00F66847"/>
    <w:rsid w:val="00F97836"/>
    <w:rsid w:val="00FA0082"/>
    <w:rsid w:val="00FA46A0"/>
    <w:rsid w:val="00FB5464"/>
    <w:rsid w:val="00FB6386"/>
    <w:rsid w:val="00FD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2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62D88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A62D88"/>
  </w:style>
  <w:style w:type="character" w:customStyle="1" w:styleId="H6Char">
    <w:name w:val="H6 Char"/>
    <w:link w:val="H6"/>
    <w:qFormat/>
    <w:rsid w:val="00A62D88"/>
    <w:rPr>
      <w:rFonts w:ascii="Arial" w:hAnsi="Arial"/>
      <w:lang w:val="en-GB" w:eastAsia="en-US"/>
    </w:rPr>
  </w:style>
  <w:style w:type="character" w:customStyle="1" w:styleId="B1Char">
    <w:name w:val="B1 Char"/>
    <w:basedOn w:val="a0"/>
    <w:link w:val="B1"/>
    <w:qFormat/>
    <w:rsid w:val="00A62D88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qFormat/>
    <w:rsid w:val="008D5E7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D5E7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D5E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D5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5E75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8D5E7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D5E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D5E75"/>
    <w:rPr>
      <w:rFonts w:ascii="Arial" w:hAnsi="Arial"/>
      <w:b/>
      <w:lang w:val="en-GB" w:eastAsia="en-US"/>
    </w:rPr>
  </w:style>
  <w:style w:type="character" w:customStyle="1" w:styleId="B2Char">
    <w:name w:val="B2 Char"/>
    <w:basedOn w:val="a0"/>
    <w:link w:val="B2"/>
    <w:qFormat/>
    <w:rsid w:val="008D5E7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830D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4F07A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F07A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4F07A5"/>
    <w:rPr>
      <w:rFonts w:ascii="Times New Roman" w:hAnsi="Times New Roman"/>
      <w:noProof/>
      <w:lang w:val="en-GB" w:eastAsia="en-US"/>
    </w:rPr>
  </w:style>
  <w:style w:type="character" w:customStyle="1" w:styleId="TAL0">
    <w:name w:val="TAL (文字)"/>
    <w:rsid w:val="007530B8"/>
    <w:rPr>
      <w:rFonts w:ascii="Arial" w:eastAsia="Times New Roman" w:hAnsi="Arial"/>
      <w:sz w:val="18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F4452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B97E53"/>
    <w:rPr>
      <w:rFonts w:eastAsia="Times New Roman"/>
      <w:lang w:val="en-GB" w:eastAsia="ja-JP"/>
    </w:rPr>
  </w:style>
  <w:style w:type="character" w:customStyle="1" w:styleId="B3Char2">
    <w:name w:val="B3 Char2"/>
    <w:qFormat/>
    <w:rsid w:val="00B97E53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B97E5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97E5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97E53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5A249-5E95-4CC8-872B-445300CC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605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31</cp:revision>
  <cp:lastPrinted>1899-12-31T23:00:00Z</cp:lastPrinted>
  <dcterms:created xsi:type="dcterms:W3CDTF">2020-02-03T08:32:00Z</dcterms:created>
  <dcterms:modified xsi:type="dcterms:W3CDTF">2024-05-15T12:46:00Z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(3)8gwxFpWaL578qvdTvvwhAAx2aCvvIVO4ALmS7BLl0dMrIZum4zG3lJNcWv5/Lxb97ksCNVfM
VDkG4tmIp0VgmnhEadkrMfTjBxs5MyA4qRZQpiqXj/T8NXw5y1mLasEXnVXDOV741t4CftOL
fvSZ4fHiVxRcSGPPk9AXj0LQZQfTzVvYdEluB5ABteJawAhAEdKE71NUAfugHWy0WEkFXjBM
iJL0HfDzVdz0zGjjSg</vt:lpwstr>
  </property>
  <property fmtid="{D5CDD505-2E9C-101B-9397-08002B2CF9AE}" pid="22" name="_2015_ms_pID_7253431">
    <vt:lpwstr>jTs0KnZ5zuFAxce2IQhSfAfkqo3+RthRbx9sNjy3M4tuSWrpVc82s5
lF+y967pXr+fsdDUYxEBHowmpQaaTDhDmya3LIu/qO5ehQjq9I54IhkdOpX3ytS5iDTNGJI0
zf66L/tyPR7lzuPUbW3IkX7CnOciiZ1LBRe+NyVY21WiuW2aOgboHw9//QIEt5qSS7hk/2DW
/ovF6jXXgjA/s8pB7HjHHfpyxstxfQZl7fnt</vt:lpwstr>
  </property>
  <property fmtid="{D5CDD505-2E9C-101B-9397-08002B2CF9AE}" pid="23" name="_2015_ms_pID_7253432">
    <vt:lpwstr>35kHRLH1WBRxIe5JSttAbf4=</vt:lpwstr>
  </property>
</Properties>
</file>